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7DE0">
        <w:fldChar w:fldCharType="begin"/>
      </w:r>
      <w:r w:rsidR="00E57DE0">
        <w:instrText xml:space="preserve"> DOCPROPERTY  TSG/WGRef  \* MERGEFORMAT </w:instrText>
      </w:r>
      <w:r w:rsidR="00E57DE0">
        <w:fldChar w:fldCharType="separate"/>
      </w:r>
      <w:r w:rsidR="003609EF">
        <w:rPr>
          <w:b/>
          <w:noProof/>
          <w:sz w:val="24"/>
        </w:rPr>
        <w:t>SA5</w:t>
      </w:r>
      <w:r w:rsidR="00E57D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7DE0">
        <w:fldChar w:fldCharType="begin"/>
      </w:r>
      <w:r w:rsidR="00E57DE0">
        <w:instrText xml:space="preserve"> DOCPROPERTY  MtgSeq  \* MERGEFORMAT </w:instrText>
      </w:r>
      <w:r w:rsidR="00E57DE0">
        <w:fldChar w:fldCharType="separate"/>
      </w:r>
      <w:r w:rsidR="00EB09B7" w:rsidRPr="00EB09B7">
        <w:rPr>
          <w:b/>
          <w:noProof/>
          <w:sz w:val="24"/>
        </w:rPr>
        <w:t>152</w:t>
      </w:r>
      <w:r w:rsidR="00E57DE0">
        <w:rPr>
          <w:b/>
          <w:noProof/>
          <w:sz w:val="24"/>
        </w:rPr>
        <w:fldChar w:fldCharType="end"/>
      </w:r>
      <w:r w:rsidR="00E57DE0">
        <w:fldChar w:fldCharType="begin"/>
      </w:r>
      <w:r w:rsidR="00E57DE0">
        <w:instrText xml:space="preserve"> DOCPROPERTY  MtgTitle  \* MERGEFORMAT </w:instrText>
      </w:r>
      <w:r w:rsidR="00E57DE0">
        <w:fldChar w:fldCharType="separate"/>
      </w:r>
      <w:r w:rsidR="00E57DE0">
        <w:fldChar w:fldCharType="end"/>
      </w:r>
      <w:r>
        <w:rPr>
          <w:b/>
          <w:i/>
          <w:noProof/>
          <w:sz w:val="28"/>
        </w:rPr>
        <w:tab/>
      </w:r>
      <w:r w:rsidR="00E57DE0">
        <w:fldChar w:fldCharType="begin"/>
      </w:r>
      <w:r w:rsidR="00E57DE0">
        <w:instrText xml:space="preserve"> DOCPROPERTY  Tdoc#  \* MERGEFORMAT </w:instrText>
      </w:r>
      <w:r w:rsidR="00E57DE0">
        <w:fldChar w:fldCharType="separate"/>
      </w:r>
      <w:r w:rsidR="00E13F3D" w:rsidRPr="00E13F3D">
        <w:rPr>
          <w:b/>
          <w:i/>
          <w:noProof/>
          <w:sz w:val="28"/>
        </w:rPr>
        <w:t>S5-237396</w:t>
      </w:r>
      <w:r w:rsidR="00E57DE0">
        <w:rPr>
          <w:b/>
          <w:i/>
          <w:noProof/>
          <w:sz w:val="28"/>
        </w:rPr>
        <w:fldChar w:fldCharType="end"/>
      </w:r>
    </w:p>
    <w:p w14:paraId="7CB45193" w14:textId="77777777" w:rsidR="001E41F3" w:rsidRDefault="00E57D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7D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7D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7D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7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0E1BC" w:rsidR="00F25D98" w:rsidRDefault="00D456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70DE56" w:rsidR="00F25D98" w:rsidRDefault="00D456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MaxPktSize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7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86BD3" w:rsidR="001E41F3" w:rsidRDefault="00D456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57DE0">
              <w:fldChar w:fldCharType="begin"/>
            </w:r>
            <w:r w:rsidR="00E57DE0">
              <w:instrText xml:space="preserve"> DOCPROPERTY  SourceIfTsg  \* MERGEFORMAT </w:instrText>
            </w:r>
            <w:r w:rsidR="00E57DE0">
              <w:fldChar w:fldCharType="separate"/>
            </w:r>
            <w:r w:rsidR="00E57DE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7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7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7D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7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22F5D" w14:textId="77777777" w:rsidR="00D456D9" w:rsidRDefault="00D456D9" w:rsidP="00D45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13A5FDD5" w:rsidR="001E41F3" w:rsidRDefault="00D456D9" w:rsidP="00D45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for this attribute is CM (Conditional mandatory). This attribute is applicable for the attributes in ServiceProfile, hence mandatory only when </w:t>
            </w:r>
            <w:proofErr w:type="spellStart"/>
            <w:r w:rsidR="00E57DE0">
              <w:t>MaxPktSize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absent, and not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3B8073" w:rsidR="001E41F3" w:rsidRDefault="00D456D9">
            <w:pPr>
              <w:pStyle w:val="CRCoverPage"/>
              <w:spacing w:after="0"/>
              <w:ind w:left="100"/>
              <w:rPr>
                <w:noProof/>
              </w:rPr>
            </w:pPr>
            <w:r w:rsidRPr="00D456D9">
              <w:rPr>
                <w:noProof/>
              </w:rPr>
              <w:t xml:space="preserve">Attribute constraints condition updated for servAttrCom attribute in </w:t>
            </w:r>
            <w:proofErr w:type="spellStart"/>
            <w:r w:rsidR="00E57DE0">
              <w:t>MaxPktSize</w:t>
            </w:r>
            <w:proofErr w:type="spellEnd"/>
            <w:r w:rsidRPr="00D456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BD6CE" w:rsidR="001E41F3" w:rsidRDefault="00D456D9">
            <w:pPr>
              <w:pStyle w:val="CRCoverPage"/>
              <w:spacing w:after="0"/>
              <w:ind w:left="100"/>
              <w:rPr>
                <w:noProof/>
              </w:rPr>
            </w:pPr>
            <w:r w:rsidRPr="00D456D9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79A98" w:rsidR="001E41F3" w:rsidRDefault="00D45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2A317" w:rsidR="001E41F3" w:rsidRDefault="00D45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579C71" w:rsidR="001E41F3" w:rsidRDefault="00D45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199B41" w:rsidR="001E41F3" w:rsidRDefault="00D45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A016B" w:rsidR="001E41F3" w:rsidRDefault="00D456D9">
            <w:pPr>
              <w:pStyle w:val="CRCoverPage"/>
              <w:spacing w:after="0"/>
              <w:ind w:left="100"/>
              <w:rPr>
                <w:noProof/>
              </w:rPr>
            </w:pPr>
            <w:r w:rsidRPr="00D456D9">
              <w:rPr>
                <w:noProof/>
              </w:rPr>
              <w:t>Rel-17 tDoc #S5-237380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BC0" w:rsidRPr="00477531" w14:paraId="484DE98C" w14:textId="77777777" w:rsidTr="00AC25BE">
        <w:tc>
          <w:tcPr>
            <w:tcW w:w="9521" w:type="dxa"/>
            <w:shd w:val="clear" w:color="auto" w:fill="FFFFCC"/>
            <w:vAlign w:val="center"/>
          </w:tcPr>
          <w:p w14:paraId="3065B141" w14:textId="77777777" w:rsidR="00EB2BC0" w:rsidRPr="00477531" w:rsidRDefault="00EB2BC0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0057F04" w14:textId="77777777" w:rsidR="00EB2BC0" w:rsidRDefault="00EB2BC0" w:rsidP="00EB2BC0">
      <w:pPr>
        <w:rPr>
          <w:noProof/>
        </w:rPr>
      </w:pPr>
    </w:p>
    <w:p w14:paraId="5BA6EDEC" w14:textId="77777777" w:rsidR="00EB2BC0" w:rsidRDefault="00EB2BC0" w:rsidP="00EB2BC0">
      <w:pPr>
        <w:pStyle w:val="Heading3"/>
        <w:rPr>
          <w:lang w:eastAsia="zh-CN"/>
        </w:rPr>
      </w:pPr>
      <w:bookmarkStart w:id="3" w:name="_Toc59183246"/>
      <w:bookmarkStart w:id="4" w:name="_Toc59184712"/>
      <w:bookmarkStart w:id="5" w:name="_Toc59195647"/>
      <w:bookmarkStart w:id="6" w:name="_Toc59440075"/>
      <w:bookmarkStart w:id="7" w:name="_Toc67990498"/>
      <w:r>
        <w:rPr>
          <w:lang w:eastAsia="zh-CN"/>
        </w:rPr>
        <w:t>6.3.11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2E026FF8" w14:textId="77777777" w:rsidR="00EB2BC0" w:rsidRDefault="00EB2BC0" w:rsidP="00EB2BC0">
      <w:pPr>
        <w:pStyle w:val="Heading4"/>
      </w:pPr>
      <w:bookmarkStart w:id="8" w:name="_Toc59183247"/>
      <w:bookmarkStart w:id="9" w:name="_Toc59184713"/>
      <w:bookmarkStart w:id="10" w:name="_Toc59195648"/>
      <w:bookmarkStart w:id="11" w:name="_Toc59440076"/>
      <w:bookmarkStart w:id="12" w:name="_Toc67990499"/>
      <w:r>
        <w:t>6.3.11.1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8E52E3" w14:textId="77777777" w:rsidR="00EB2BC0" w:rsidRDefault="00EB2BC0" w:rsidP="00EB2BC0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>)</w:t>
      </w:r>
      <w:r w:rsidRPr="005A0F50">
        <w:t xml:space="preserve"> in downlink or uplink</w:t>
      </w:r>
      <w:r>
        <w:t xml:space="preserve">. </w:t>
      </w:r>
    </w:p>
    <w:p w14:paraId="250EA77B" w14:textId="77777777" w:rsidR="00EB2BC0" w:rsidRDefault="00EB2BC0" w:rsidP="00EB2BC0">
      <w:pPr>
        <w:pStyle w:val="Heading4"/>
      </w:pPr>
      <w:bookmarkStart w:id="13" w:name="_Toc59183248"/>
      <w:bookmarkStart w:id="14" w:name="_Toc59184714"/>
      <w:bookmarkStart w:id="15" w:name="_Toc59195649"/>
      <w:bookmarkStart w:id="16" w:name="_Toc59440077"/>
      <w:bookmarkStart w:id="17" w:name="_Toc67990500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3E3BEB6E" w14:textId="77777777" w:rsidR="00EB2BC0" w:rsidRPr="00F17312" w:rsidRDefault="00EB2BC0" w:rsidP="00EB2BC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B2BC0" w14:paraId="71AAF798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C3BB52" w14:textId="77777777" w:rsidR="00EB2BC0" w:rsidRDefault="00EB2BC0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F602E5" w14:textId="77777777" w:rsidR="00EB2BC0" w:rsidRDefault="00EB2BC0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D9D751" w14:textId="77777777" w:rsidR="00EB2BC0" w:rsidRDefault="00EB2BC0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262D40" w14:textId="77777777" w:rsidR="00EB2BC0" w:rsidRDefault="00EB2BC0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A2963E" w14:textId="77777777" w:rsidR="00EB2BC0" w:rsidRDefault="00EB2BC0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6A7F85" w14:textId="77777777" w:rsidR="00EB2BC0" w:rsidRDefault="00EB2BC0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EB2BC0" w14:paraId="29EF07E5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6533" w14:textId="77777777" w:rsidR="00EB2BC0" w:rsidRDefault="00EB2BC0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2D6C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3E2F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6287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8A2C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6524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B2BC0" w14:paraId="72AB881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2A8" w14:textId="77777777" w:rsidR="00EB2BC0" w:rsidRDefault="00EB2BC0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C867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414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F0A2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479F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979F" w14:textId="77777777" w:rsidR="00EB2BC0" w:rsidRDefault="00EB2BC0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9902E86" w14:textId="77777777" w:rsidR="00EB2BC0" w:rsidRPr="00F17312" w:rsidRDefault="00EB2BC0" w:rsidP="00EB2BC0">
      <w:bookmarkStart w:id="18" w:name="_Toc59183249"/>
      <w:bookmarkStart w:id="19" w:name="_Toc59184715"/>
      <w:bookmarkStart w:id="20" w:name="_Toc59195650"/>
      <w:bookmarkStart w:id="21" w:name="_Toc59440078"/>
      <w:bookmarkStart w:id="22" w:name="_Toc67990501"/>
    </w:p>
    <w:p w14:paraId="6B559AA0" w14:textId="77777777" w:rsidR="00EB2BC0" w:rsidRDefault="00EB2BC0" w:rsidP="00EB2BC0">
      <w:pPr>
        <w:pStyle w:val="Heading4"/>
      </w:pPr>
      <w:r>
        <w:t>6.3.11.3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EB2BC0" w:rsidRPr="003C6572" w14:paraId="79ACBF2C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9E50F" w14:textId="77777777" w:rsidR="00EB2BC0" w:rsidRPr="003C6572" w:rsidRDefault="00EB2BC0" w:rsidP="00AC25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7550E2" w14:textId="77777777" w:rsidR="00EB2BC0" w:rsidRPr="003C6572" w:rsidRDefault="00EB2BC0" w:rsidP="00AC25BE">
            <w:pPr>
              <w:pStyle w:val="TAH"/>
            </w:pPr>
            <w:r w:rsidRPr="003C6572">
              <w:t>Definition</w:t>
            </w:r>
          </w:p>
        </w:tc>
      </w:tr>
      <w:tr w:rsidR="00EB2BC0" w:rsidRPr="00A24171" w14:paraId="4886A387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95A" w14:textId="77777777" w:rsidR="00EB2BC0" w:rsidRPr="003C6572" w:rsidRDefault="00EB2BC0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0F6" w14:textId="77777777" w:rsidR="00EB2BC0" w:rsidRPr="00A24171" w:rsidRDefault="00EB2BC0" w:rsidP="00AC25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maximum packet size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ins w:id="23" w:author="Nokia(SS1)" w:date="2023-10-31T15:42:00Z"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</w:ins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</w:t>
            </w:r>
            <w:del w:id="24" w:author="Nokia(SS1)" w:date="2023-10-31T19:46:00Z">
              <w:r w:rsidRPr="004B6456" w:rsidDel="009F4695">
                <w:rPr>
                  <w:lang w:val="en-IE"/>
                </w:rPr>
                <w:delText>optional</w:delText>
              </w:r>
            </w:del>
            <w:ins w:id="25" w:author="Nokia(SS1)" w:date="2023-10-31T15:42:00Z">
              <w:r w:rsidRPr="00B77D76">
                <w:rPr>
                  <w:rFonts w:cs="Arial"/>
                  <w:szCs w:val="18"/>
                  <w:lang w:val="en-IE"/>
                </w:rPr>
                <w:t>shall be absent</w:t>
              </w:r>
            </w:ins>
            <w:r w:rsidRPr="004B6456">
              <w:rPr>
                <w:lang w:val="en-IE"/>
              </w:rPr>
              <w:t>.</w:t>
            </w:r>
          </w:p>
        </w:tc>
      </w:tr>
    </w:tbl>
    <w:p w14:paraId="703C5D0A" w14:textId="77777777" w:rsidR="00EB2BC0" w:rsidRDefault="00EB2BC0" w:rsidP="00EB2BC0">
      <w:pPr>
        <w:rPr>
          <w:lang w:eastAsia="zh-CN"/>
        </w:rPr>
      </w:pPr>
    </w:p>
    <w:p w14:paraId="56CA3128" w14:textId="77777777" w:rsidR="00EB2BC0" w:rsidRDefault="00EB2BC0" w:rsidP="00EB2BC0">
      <w:pPr>
        <w:pStyle w:val="Heading4"/>
      </w:pPr>
      <w:bookmarkStart w:id="26" w:name="_Toc59183250"/>
      <w:bookmarkStart w:id="27" w:name="_Toc59184716"/>
      <w:bookmarkStart w:id="28" w:name="_Toc59195651"/>
      <w:bookmarkStart w:id="29" w:name="_Toc59440079"/>
      <w:bookmarkStart w:id="30" w:name="_Toc67990502"/>
      <w:r>
        <w:rPr>
          <w:lang w:eastAsia="zh-CN"/>
        </w:rPr>
        <w:t>6.3.11.</w:t>
      </w:r>
      <w:r>
        <w:t>4</w:t>
      </w:r>
      <w:r>
        <w:tab/>
        <w:t>Notifications</w:t>
      </w:r>
      <w:bookmarkEnd w:id="26"/>
      <w:bookmarkEnd w:id="27"/>
      <w:bookmarkEnd w:id="28"/>
      <w:bookmarkEnd w:id="29"/>
      <w:bookmarkEnd w:id="30"/>
    </w:p>
    <w:p w14:paraId="25CCB45C" w14:textId="77777777" w:rsidR="00EB2BC0" w:rsidRDefault="00EB2BC0" w:rsidP="00EB2BC0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DE6B085" w14:textId="77777777" w:rsidR="00EB2BC0" w:rsidRDefault="00EB2BC0" w:rsidP="00EB2BC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BC0" w:rsidRPr="00477531" w14:paraId="6A12925C" w14:textId="77777777" w:rsidTr="00AC25BE">
        <w:tc>
          <w:tcPr>
            <w:tcW w:w="9521" w:type="dxa"/>
            <w:shd w:val="clear" w:color="auto" w:fill="FFFFCC"/>
            <w:vAlign w:val="center"/>
          </w:tcPr>
          <w:p w14:paraId="360E9FBB" w14:textId="77777777" w:rsidR="00EB2BC0" w:rsidRPr="00477531" w:rsidRDefault="00EB2BC0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6D9"/>
    <w:rsid w:val="00D50255"/>
    <w:rsid w:val="00D66520"/>
    <w:rsid w:val="00DE34CF"/>
    <w:rsid w:val="00E13F3D"/>
    <w:rsid w:val="00E34898"/>
    <w:rsid w:val="00E57DE0"/>
    <w:rsid w:val="00EB09B7"/>
    <w:rsid w:val="00EB2BC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EB2B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BC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B2B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B2B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EB2B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394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S5-237396</vt:lpwstr>
  </property>
  <property fmtid="{D5CDD505-2E9C-101B-9397-08002B2CF9AE}" pid="10" name="Spec#">
    <vt:lpwstr>28.541</vt:lpwstr>
  </property>
  <property fmtid="{D5CDD505-2E9C-101B-9397-08002B2CF9AE}" pid="11" name="Cr#">
    <vt:lpwstr>1089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MaxPktSize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